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224ADD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660EE" w:rsidRPr="00F660EE">
        <w:rPr>
          <w:rFonts w:ascii="Arial" w:eastAsia="MS Mincho" w:hAnsi="Arial" w:cs="Arial"/>
          <w:b/>
          <w:sz w:val="24"/>
          <w:szCs w:val="24"/>
          <w:lang w:eastAsia="ja-JP"/>
        </w:rPr>
        <w:t>1442</w:t>
      </w:r>
    </w:p>
    <w:p w14:paraId="37928451" w14:textId="63058C05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F660EE" w:rsidRPr="00F660EE">
        <w:rPr>
          <w:rFonts w:ascii="Arial" w:eastAsia="MS Mincho" w:hAnsi="Arial" w:cs="Arial"/>
          <w:i/>
          <w:sz w:val="24"/>
          <w:szCs w:val="24"/>
          <w:lang w:eastAsia="ja-JP"/>
        </w:rPr>
        <w:t>1248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1AF21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  <w:r w:rsidR="00CB7165">
        <w:rPr>
          <w:rFonts w:ascii="Arial" w:hAnsi="Arial" w:cs="Arial"/>
          <w:b/>
          <w:bCs/>
        </w:rPr>
        <w:t>, KPN</w:t>
      </w:r>
    </w:p>
    <w:p w14:paraId="4711311D" w14:textId="372D22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32310">
        <w:rPr>
          <w:rFonts w:ascii="Arial" w:hAnsi="Arial" w:cs="Arial"/>
          <w:b/>
          <w:bCs/>
        </w:rPr>
        <w:t xml:space="preserve">resolving the timer FFS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 xml:space="preserve">the use case </w:t>
      </w:r>
      <w:r w:rsidR="00632310">
        <w:rPr>
          <w:rFonts w:ascii="Arial" w:hAnsi="Arial" w:cs="Arial"/>
          <w:b/>
          <w:bCs/>
        </w:rPr>
        <w:t>28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35665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95AC4">
        <w:rPr>
          <w:rFonts w:ascii="Arial" w:eastAsia="Calibri" w:hAnsi="Arial" w:cs="Arial"/>
          <w:i/>
          <w:sz w:val="22"/>
          <w:szCs w:val="22"/>
        </w:rPr>
        <w:t>resolv</w:t>
      </w:r>
      <w:r w:rsidR="00F95AC4" w:rsidRPr="00F95AC4">
        <w:rPr>
          <w:rFonts w:ascii="Arial" w:eastAsia="Calibri" w:hAnsi="Arial" w:cs="Arial" w:hint="eastAsia"/>
          <w:i/>
          <w:sz w:val="22"/>
          <w:szCs w:val="22"/>
        </w:rPr>
        <w:t>e</w:t>
      </w:r>
      <w:r w:rsidR="00632310" w:rsidRPr="00632310">
        <w:rPr>
          <w:rFonts w:ascii="Arial" w:eastAsia="Calibri" w:hAnsi="Arial" w:cs="Arial"/>
          <w:i/>
          <w:sz w:val="22"/>
          <w:szCs w:val="22"/>
        </w:rPr>
        <w:t xml:space="preserve"> the timer FFS in the use case 28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56E226B1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 xml:space="preserve">the use case </w:t>
      </w:r>
      <w:r w:rsidR="000F73D9">
        <w:rPr>
          <w:noProof/>
        </w:rPr>
        <w:t>28</w:t>
      </w:r>
      <w:r>
        <w:rPr>
          <w:noProof/>
        </w:rPr>
        <w:t xml:space="preserve"> (</w:t>
      </w:r>
      <w:r w:rsidR="000F73D9">
        <w:rPr>
          <w:lang w:eastAsia="zh-CN"/>
        </w:rPr>
        <w:t>pressure powered switch</w:t>
      </w:r>
      <w:r>
        <w:rPr>
          <w:noProof/>
        </w:rPr>
        <w:t xml:space="preserve">) in </w:t>
      </w:r>
      <w:r w:rsidRPr="003B21AC">
        <w:rPr>
          <w:noProof/>
        </w:rPr>
        <w:t>TR 22.840 v1.1.0</w:t>
      </w:r>
      <w:r>
        <w:rPr>
          <w:noProof/>
        </w:rPr>
        <w:t>:</w:t>
      </w:r>
    </w:p>
    <w:p w14:paraId="1C7E9BFB" w14:textId="41E3B1D7" w:rsidR="005C2940" w:rsidRDefault="000F73D9" w:rsidP="000F73D9">
      <w:pPr>
        <w:ind w:leftChars="100" w:left="200"/>
        <w:rPr>
          <w:i/>
          <w:iCs/>
          <w:color w:val="FF0000"/>
        </w:rPr>
      </w:pPr>
      <w:r w:rsidRPr="000F73D9">
        <w:rPr>
          <w:i/>
          <w:iCs/>
          <w:color w:val="FF0000"/>
        </w:rPr>
        <w:t>Editor’s Note: terminology of ‘timers’ is FFS</w:t>
      </w:r>
    </w:p>
    <w:p w14:paraId="572A6E61" w14:textId="77777777" w:rsidR="000F73D9" w:rsidRPr="000F73D9" w:rsidRDefault="000F73D9" w:rsidP="0009108F">
      <w:pPr>
        <w:rPr>
          <w:noProof/>
          <w:lang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4C5861" w14:textId="0F512E38" w:rsidR="00DC3E69" w:rsidRPr="00DC3E69" w:rsidRDefault="00071254" w:rsidP="005C2940">
      <w:pPr>
        <w:rPr>
          <w:lang w:eastAsia="zh-CN"/>
        </w:rPr>
      </w:pPr>
      <w:r>
        <w:rPr>
          <w:lang w:eastAsia="zh-CN"/>
        </w:rPr>
        <w:t xml:space="preserve">Since the timer is descripted in 5.28.1 </w:t>
      </w:r>
      <w:r w:rsidRPr="00071254">
        <w:rPr>
          <w:lang w:eastAsia="zh-CN"/>
        </w:rPr>
        <w:t>Description</w:t>
      </w:r>
      <w:r>
        <w:rPr>
          <w:lang w:eastAsia="zh-CN"/>
        </w:rPr>
        <w:t xml:space="preserve">, the timer example and FFS in </w:t>
      </w:r>
      <w:r w:rsidRPr="00071254">
        <w:rPr>
          <w:lang w:eastAsia="zh-CN"/>
        </w:rPr>
        <w:t>5.28.6</w:t>
      </w:r>
      <w:r>
        <w:rPr>
          <w:lang w:eastAsia="zh-CN"/>
        </w:rPr>
        <w:t xml:space="preserve"> </w:t>
      </w:r>
      <w:bookmarkStart w:id="0" w:name="_GoBack"/>
      <w:bookmarkEnd w:id="0"/>
      <w:r>
        <w:rPr>
          <w:lang w:eastAsia="zh-CN"/>
        </w:rPr>
        <w:t>can be removed.</w:t>
      </w:r>
      <w:r w:rsidR="000F73D9">
        <w:t xml:space="preserve"> </w:t>
      </w:r>
    </w:p>
    <w:p w14:paraId="7C9F6DEA" w14:textId="77777777" w:rsidR="00421E80" w:rsidRPr="00DC3E69" w:rsidRDefault="00421E80" w:rsidP="0009108F">
      <w:pPr>
        <w:rPr>
          <w:noProof/>
          <w:lang w:val="en-US"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0D42C110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0F73D9">
        <w:rPr>
          <w:rFonts w:ascii="Times New Roman" w:hAnsi="Times New Roman"/>
          <w:noProof/>
        </w:rPr>
        <w:t>resolve the FFS about timer</w:t>
      </w:r>
      <w:r w:rsidR="005C2940" w:rsidRPr="005C2940">
        <w:rPr>
          <w:rFonts w:ascii="Times New Roman" w:hAnsi="Times New Roman"/>
          <w:noProof/>
        </w:rPr>
        <w:t xml:space="preserve"> in the use case </w:t>
      </w:r>
      <w:r w:rsidR="000F73D9">
        <w:rPr>
          <w:rFonts w:ascii="Times New Roman" w:hAnsi="Times New Roman"/>
          <w:noProof/>
        </w:rPr>
        <w:t>28</w:t>
      </w:r>
      <w:r w:rsidR="005C2940">
        <w:rPr>
          <w:rFonts w:ascii="Times New Roman" w:hAnsi="Times New Roman"/>
          <w:noProof/>
        </w:rPr>
        <w:t xml:space="preserve"> </w:t>
      </w:r>
      <w:r w:rsidR="003B21AC">
        <w:rPr>
          <w:rFonts w:ascii="Times New Roman" w:hAnsi="Times New Roman"/>
          <w:noProof/>
        </w:rPr>
        <w:t xml:space="preserve">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D0AE63" w14:textId="77777777" w:rsidR="0060172E" w:rsidRDefault="0060172E" w:rsidP="0060172E">
      <w:pPr>
        <w:pStyle w:val="2"/>
        <w:rPr>
          <w:lang w:eastAsia="zh-CN"/>
        </w:rPr>
      </w:pPr>
      <w:bookmarkStart w:id="1" w:name="_Toc113387668"/>
      <w:bookmarkStart w:id="2" w:name="_Toc129058696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1"/>
      <w:r>
        <w:rPr>
          <w:lang w:eastAsia="zh-CN"/>
        </w:rPr>
        <w:t>pressure powered switch</w:t>
      </w:r>
      <w:bookmarkEnd w:id="2"/>
    </w:p>
    <w:p w14:paraId="51BED851" w14:textId="77777777" w:rsidR="0060172E" w:rsidRDefault="0060172E" w:rsidP="0060172E">
      <w:pPr>
        <w:pStyle w:val="3"/>
        <w:rPr>
          <w:lang w:eastAsia="zh-CN"/>
        </w:rPr>
      </w:pPr>
      <w:bookmarkStart w:id="3" w:name="_Toc113387669"/>
      <w:bookmarkStart w:id="4" w:name="_Toc129058697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3"/>
      <w:bookmarkEnd w:id="4"/>
    </w:p>
    <w:p w14:paraId="217D78CA" w14:textId="77777777" w:rsidR="0060172E" w:rsidRDefault="0060172E" w:rsidP="0060172E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658F9D4B" w14:textId="33153DCE" w:rsidR="0060172E" w:rsidRDefault="0060172E" w:rsidP="0060172E">
      <w:pPr>
        <w:jc w:val="center"/>
        <w:rPr>
          <w:rFonts w:eastAsia="宋体"/>
          <w:lang w:eastAsia="zh-CN"/>
        </w:rPr>
      </w:pPr>
      <w:r w:rsidRPr="008D3C9F">
        <w:rPr>
          <w:noProof/>
          <w:lang w:val="en-US" w:eastAsia="zh-CN"/>
        </w:rPr>
        <w:drawing>
          <wp:inline distT="0" distB="0" distL="0" distR="0" wp14:anchorId="4E5173B4" wp14:editId="14D7BA5D">
            <wp:extent cx="952500" cy="1249680"/>
            <wp:effectExtent l="0" t="0" r="0" b="7620"/>
            <wp:docPr id="1" name="图片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24420" w14:textId="77777777" w:rsidR="0060172E" w:rsidRDefault="0060172E" w:rsidP="0060172E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lastRenderedPageBreak/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734C5F75" w14:textId="77777777" w:rsidR="0060172E" w:rsidRDefault="0060172E" w:rsidP="0060172E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  <w:r w:rsidRPr="009E0EA4">
        <w:rPr>
          <w:lang w:eastAsia="zh-CN"/>
        </w:rPr>
        <w:t xml:space="preserve"> </w:t>
      </w:r>
      <w:r>
        <w:rPr>
          <w:lang w:eastAsia="zh-CN"/>
        </w:rPr>
        <w:t xml:space="preserve">Furthermore, it is important to note that some procedures are timer-driven. For example, </w:t>
      </w:r>
      <w:r>
        <w:t>the UE is configured with a periodic registration timer and can be implicitly de-registered if the UE is not able to perform a registration procedure when the timer expires. It cannot be assumed that switch will be pressed frequently enough to avoid an implicit de-registration.</w:t>
      </w:r>
    </w:p>
    <w:p w14:paraId="53F6F18E" w14:textId="77777777" w:rsidR="0060172E" w:rsidRDefault="0060172E" w:rsidP="0060172E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439DBDB6" w14:textId="77777777" w:rsidR="0060172E" w:rsidRPr="004807A0" w:rsidRDefault="0060172E" w:rsidP="0060172E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1583C2E4" w14:textId="77777777" w:rsidR="0060172E" w:rsidRDefault="0060172E" w:rsidP="0060172E">
      <w:pPr>
        <w:pStyle w:val="3"/>
        <w:rPr>
          <w:lang w:eastAsia="zh-CN"/>
        </w:rPr>
      </w:pPr>
      <w:bookmarkStart w:id="5" w:name="_Toc113387670"/>
      <w:bookmarkStart w:id="6" w:name="_Toc129058698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5"/>
      <w:bookmarkEnd w:id="6"/>
    </w:p>
    <w:p w14:paraId="7AD85B26" w14:textId="77777777" w:rsidR="0060172E" w:rsidRDefault="0060172E" w:rsidP="0060172E">
      <w:pPr>
        <w:rPr>
          <w:lang w:val="en-US" w:eastAsia="zh-CN"/>
        </w:rPr>
      </w:pPr>
      <w:r>
        <w:rPr>
          <w:lang w:val="en-US"/>
        </w:rPr>
        <w:t>None</w:t>
      </w:r>
    </w:p>
    <w:p w14:paraId="592DB518" w14:textId="77777777" w:rsidR="0060172E" w:rsidRDefault="0060172E" w:rsidP="0060172E">
      <w:pPr>
        <w:pStyle w:val="3"/>
        <w:rPr>
          <w:lang w:eastAsia="zh-CN"/>
        </w:rPr>
      </w:pPr>
      <w:bookmarkStart w:id="7" w:name="_Toc113387671"/>
      <w:bookmarkStart w:id="8" w:name="_Toc129058699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7"/>
      <w:bookmarkEnd w:id="8"/>
    </w:p>
    <w:p w14:paraId="49892FF6" w14:textId="77777777" w:rsidR="0060172E" w:rsidRDefault="0060172E" w:rsidP="0060172E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2F01CCD4" w14:textId="77777777" w:rsidR="0060172E" w:rsidRPr="00E27537" w:rsidRDefault="0060172E" w:rsidP="0060172E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731BC066" w14:textId="77777777" w:rsidR="0060172E" w:rsidRDefault="0060172E" w:rsidP="0060172E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AB0EBAA" w14:textId="77777777" w:rsidR="0060172E" w:rsidRDefault="0060172E" w:rsidP="006017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 network transfers the identity information from the switch to an application server, which e.g. determines that a light needs to be turned on.</w:t>
      </w:r>
    </w:p>
    <w:p w14:paraId="404D8DBC" w14:textId="77777777" w:rsidR="0060172E" w:rsidRDefault="0060172E" w:rsidP="0060172E">
      <w:pPr>
        <w:pStyle w:val="3"/>
        <w:rPr>
          <w:lang w:eastAsia="zh-CN"/>
        </w:rPr>
      </w:pPr>
      <w:bookmarkStart w:id="9" w:name="_Toc113387672"/>
      <w:bookmarkStart w:id="10" w:name="_Toc129058700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9"/>
      <w:bookmarkEnd w:id="10"/>
    </w:p>
    <w:p w14:paraId="7A4328E1" w14:textId="77777777" w:rsidR="0060172E" w:rsidRDefault="0060172E" w:rsidP="0060172E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7D8439CB" w14:textId="77777777" w:rsidR="0060172E" w:rsidRDefault="0060172E" w:rsidP="0060172E">
      <w:pPr>
        <w:pStyle w:val="3"/>
        <w:rPr>
          <w:lang w:eastAsia="zh-CN"/>
        </w:rPr>
      </w:pPr>
      <w:bookmarkStart w:id="11" w:name="_Toc113387673"/>
      <w:bookmarkStart w:id="12" w:name="_Toc129058701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1"/>
      <w:bookmarkEnd w:id="12"/>
    </w:p>
    <w:p w14:paraId="54AA1CE7" w14:textId="77777777" w:rsidR="0060172E" w:rsidRDefault="0060172E" w:rsidP="0060172E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1D23A303" w14:textId="77777777" w:rsidR="0060172E" w:rsidRDefault="0060172E" w:rsidP="0060172E">
      <w:pPr>
        <w:pStyle w:val="3"/>
        <w:rPr>
          <w:lang w:eastAsia="zh-CN"/>
        </w:rPr>
      </w:pPr>
      <w:bookmarkStart w:id="13" w:name="_Toc113387674"/>
      <w:bookmarkStart w:id="14" w:name="_Toc129058702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3"/>
      <w:bookmarkEnd w:id="14"/>
    </w:p>
    <w:p w14:paraId="7B315C70" w14:textId="77777777" w:rsidR="0060172E" w:rsidRDefault="0060172E" w:rsidP="0060172E">
      <w:pPr>
        <w:rPr>
          <w:rFonts w:eastAsia="宋体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proofErr w:type="gramStart"/>
      <w:r w:rsidRPr="00B300D8">
        <w:t>The</w:t>
      </w:r>
      <w:proofErr w:type="gramEnd"/>
      <w:r w:rsidRPr="00B300D8">
        <w:t xml:space="preserve">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r>
        <w:rPr>
          <w:lang w:val="en-US"/>
        </w:rPr>
        <w:t>more efficient</w:t>
      </w:r>
      <w:r w:rsidRPr="00B300D8">
        <w:rPr>
          <w:lang w:val="en-US"/>
        </w:rPr>
        <w:t xml:space="preserve"> procedures for Ambient IoT control and user data transmission</w:t>
      </w:r>
      <w:r w:rsidRPr="00C7505E">
        <w:rPr>
          <w:lang w:val="en-US"/>
        </w:rPr>
        <w:t xml:space="preserve"> </w:t>
      </w:r>
      <w:r>
        <w:rPr>
          <w:lang w:val="en-US"/>
        </w:rPr>
        <w:t>compared to earlier 3GPP technologies</w:t>
      </w:r>
      <w:r w:rsidRPr="00B300D8">
        <w:rPr>
          <w:lang w:val="en-US"/>
        </w:rPr>
        <w:t xml:space="preserve">; </w:t>
      </w:r>
      <w:r>
        <w:rPr>
          <w:lang w:val="en-US"/>
        </w:rPr>
        <w:t>in terms of</w:t>
      </w:r>
      <w:r w:rsidRPr="00B300D8">
        <w:rPr>
          <w:lang w:val="en-US"/>
        </w:rPr>
        <w:t xml:space="preserve"> a </w:t>
      </w:r>
      <w:r>
        <w:rPr>
          <w:lang w:val="en-US"/>
        </w:rPr>
        <w:t>reduced</w:t>
      </w:r>
      <w:r w:rsidRPr="00B300D8">
        <w:rPr>
          <w:lang w:val="en-US"/>
        </w:rPr>
        <w:t xml:space="preserve"> number of </w:t>
      </w:r>
      <w:r>
        <w:rPr>
          <w:lang w:val="en-US"/>
        </w:rPr>
        <w:t>interactions</w:t>
      </w:r>
      <w:r w:rsidRPr="00B300D8">
        <w:rPr>
          <w:lang w:val="en-US"/>
        </w:rPr>
        <w:t xml:space="preserve"> </w:t>
      </w:r>
      <w:r>
        <w:rPr>
          <w:lang w:val="en-US"/>
        </w:rPr>
        <w:t>between the network and</w:t>
      </w:r>
      <w:r w:rsidRPr="00B300D8">
        <w:rPr>
          <w:lang w:val="en-US"/>
        </w:rPr>
        <w:t xml:space="preserve"> the Ambient IoT device</w:t>
      </w:r>
      <w:r w:rsidRPr="00B300D8">
        <w:rPr>
          <w:rFonts w:eastAsia="宋体"/>
          <w:lang w:val="en-US" w:eastAsia="zh-CN"/>
        </w:rPr>
        <w:t>.</w:t>
      </w:r>
    </w:p>
    <w:p w14:paraId="2FB4374A" w14:textId="77777777" w:rsidR="0060172E" w:rsidRDefault="0060172E" w:rsidP="0060172E">
      <w:pPr>
        <w:pStyle w:val="N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NOTE:</w:t>
      </w:r>
      <w:r>
        <w:rPr>
          <w:rFonts w:eastAsia="宋体"/>
          <w:lang w:val="en-US" w:eastAsia="zh-CN"/>
        </w:rPr>
        <w:tab/>
        <w:t>In this context each interaction is a single instance of control or user data transmission to or from the Ambient IoT device</w:t>
      </w:r>
    </w:p>
    <w:p w14:paraId="2FB9DC70" w14:textId="4FA8A4FA" w:rsidR="0060172E" w:rsidRPr="004E231D" w:rsidRDefault="0060172E" w:rsidP="0060172E">
      <w:pPr>
        <w:rPr>
          <w:lang w:eastAsia="zh-CN"/>
        </w:rPr>
      </w:pPr>
      <w:r w:rsidRPr="004E231D">
        <w:rPr>
          <w:lang w:eastAsia="zh-CN"/>
        </w:rPr>
        <w:t xml:space="preserve">[P.R.5.1.6-002] </w:t>
      </w:r>
      <w:proofErr w:type="gramStart"/>
      <w:r w:rsidRPr="004E231D">
        <w:rPr>
          <w:lang w:eastAsia="zh-CN"/>
        </w:rPr>
        <w:t>The</w:t>
      </w:r>
      <w:proofErr w:type="gramEnd"/>
      <w:r w:rsidRPr="004E231D">
        <w:rPr>
          <w:lang w:eastAsia="zh-CN"/>
        </w:rPr>
        <w:t xml:space="preserve">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</w:t>
      </w:r>
      <w:del w:id="15" w:author="Xiaomi-Chunhui-SA1#102" w:date="2023-05-24T09:33:00Z">
        <w:r w:rsidDel="00CB7165">
          <w:rPr>
            <w:lang w:eastAsia="zh-CN"/>
          </w:rPr>
          <w:delText xml:space="preserve"> (e.g. an Ambient IoT device cannot be assumed to support timers)</w:delText>
        </w:r>
      </w:del>
      <w:r w:rsidRPr="004E231D">
        <w:rPr>
          <w:lang w:eastAsia="zh-CN"/>
        </w:rPr>
        <w:t>.</w:t>
      </w:r>
    </w:p>
    <w:p w14:paraId="084A8444" w14:textId="66F970C4" w:rsidR="0060172E" w:rsidDel="000F73D9" w:rsidRDefault="0060172E" w:rsidP="0060172E">
      <w:pPr>
        <w:pStyle w:val="EditorsNote"/>
        <w:rPr>
          <w:del w:id="16" w:author="Xiaomi-Chunhui" w:date="2023-05-12T18:50:00Z"/>
          <w:lang w:eastAsia="zh-CN"/>
        </w:rPr>
      </w:pPr>
      <w:del w:id="17" w:author="Xiaomi-Chunhui" w:date="2023-05-12T18:50:00Z">
        <w:r w:rsidDel="000F73D9">
          <w:rPr>
            <w:lang w:eastAsia="zh-CN"/>
          </w:rPr>
          <w:delText>Editor’s Note: terminology of ‘timers’ is FFS</w:delText>
        </w:r>
      </w:del>
    </w:p>
    <w:p w14:paraId="5D19A87A" w14:textId="17A5CA60" w:rsidR="0009108F" w:rsidRPr="0060172E" w:rsidRDefault="0009108F" w:rsidP="0009108F">
      <w:pPr>
        <w:rPr>
          <w:noProof/>
          <w:lang w:eastAsia="zh-CN"/>
        </w:rPr>
      </w:pPr>
    </w:p>
    <w:sectPr w:rsidR="0009108F" w:rsidRPr="0060172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C412" w14:textId="77777777" w:rsidR="006B52E6" w:rsidRDefault="006B52E6">
      <w:r>
        <w:separator/>
      </w:r>
    </w:p>
  </w:endnote>
  <w:endnote w:type="continuationSeparator" w:id="0">
    <w:p w14:paraId="5A00465D" w14:textId="77777777" w:rsidR="006B52E6" w:rsidRDefault="006B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E6933" w14:textId="77777777" w:rsidR="006B52E6" w:rsidRDefault="006B52E6">
      <w:r>
        <w:separator/>
      </w:r>
    </w:p>
  </w:footnote>
  <w:footnote w:type="continuationSeparator" w:id="0">
    <w:p w14:paraId="7EAAABA3" w14:textId="77777777" w:rsidR="006B52E6" w:rsidRDefault="006B5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-SA1#102">
    <w15:presenceInfo w15:providerId="Windows Live" w15:userId="668f5a747e1f58fa"/>
  </w15:person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2A0A"/>
    <w:rsid w:val="00065426"/>
    <w:rsid w:val="000655A6"/>
    <w:rsid w:val="00071254"/>
    <w:rsid w:val="00080512"/>
    <w:rsid w:val="0009108F"/>
    <w:rsid w:val="000C47C3"/>
    <w:rsid w:val="000D58AB"/>
    <w:rsid w:val="000F73D9"/>
    <w:rsid w:val="00132873"/>
    <w:rsid w:val="00133525"/>
    <w:rsid w:val="00162DCD"/>
    <w:rsid w:val="001A4C42"/>
    <w:rsid w:val="001A7420"/>
    <w:rsid w:val="001B6637"/>
    <w:rsid w:val="001C21C3"/>
    <w:rsid w:val="001C6D3C"/>
    <w:rsid w:val="001D02C2"/>
    <w:rsid w:val="001E4DAA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1AC"/>
    <w:rsid w:val="003C3971"/>
    <w:rsid w:val="00421E80"/>
    <w:rsid w:val="00423334"/>
    <w:rsid w:val="004345EC"/>
    <w:rsid w:val="00465515"/>
    <w:rsid w:val="0049751D"/>
    <w:rsid w:val="004C30AC"/>
    <w:rsid w:val="004D3578"/>
    <w:rsid w:val="004D5A09"/>
    <w:rsid w:val="004E213A"/>
    <w:rsid w:val="004F0988"/>
    <w:rsid w:val="004F3340"/>
    <w:rsid w:val="0053388B"/>
    <w:rsid w:val="00535773"/>
    <w:rsid w:val="00543E6C"/>
    <w:rsid w:val="00565087"/>
    <w:rsid w:val="00597B11"/>
    <w:rsid w:val="005C2019"/>
    <w:rsid w:val="005C2940"/>
    <w:rsid w:val="005D2E01"/>
    <w:rsid w:val="005D7526"/>
    <w:rsid w:val="005E4BB2"/>
    <w:rsid w:val="005F788A"/>
    <w:rsid w:val="0060172E"/>
    <w:rsid w:val="00602AEA"/>
    <w:rsid w:val="00614FDF"/>
    <w:rsid w:val="00632310"/>
    <w:rsid w:val="0063543D"/>
    <w:rsid w:val="00647114"/>
    <w:rsid w:val="00687DC4"/>
    <w:rsid w:val="006912E9"/>
    <w:rsid w:val="006A323F"/>
    <w:rsid w:val="006B30D0"/>
    <w:rsid w:val="006B52E6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79B"/>
    <w:rsid w:val="008359CD"/>
    <w:rsid w:val="008768CA"/>
    <w:rsid w:val="00881287"/>
    <w:rsid w:val="008C384C"/>
    <w:rsid w:val="008D05CF"/>
    <w:rsid w:val="008E2D68"/>
    <w:rsid w:val="008E6756"/>
    <w:rsid w:val="008E74E1"/>
    <w:rsid w:val="0090271F"/>
    <w:rsid w:val="00902E23"/>
    <w:rsid w:val="009114D7"/>
    <w:rsid w:val="0091348E"/>
    <w:rsid w:val="00917CCB"/>
    <w:rsid w:val="00933FB0"/>
    <w:rsid w:val="00942EC2"/>
    <w:rsid w:val="00983AC4"/>
    <w:rsid w:val="009D38C2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96D01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35B0"/>
    <w:rsid w:val="00C45231"/>
    <w:rsid w:val="00C551FF"/>
    <w:rsid w:val="00C71C9C"/>
    <w:rsid w:val="00C72833"/>
    <w:rsid w:val="00C80F1D"/>
    <w:rsid w:val="00C91962"/>
    <w:rsid w:val="00C93F40"/>
    <w:rsid w:val="00CA3D0C"/>
    <w:rsid w:val="00CB7165"/>
    <w:rsid w:val="00CD1C36"/>
    <w:rsid w:val="00D3231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E69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224"/>
    <w:rsid w:val="00F13360"/>
    <w:rsid w:val="00F22EC7"/>
    <w:rsid w:val="00F325C8"/>
    <w:rsid w:val="00F46559"/>
    <w:rsid w:val="00F653B8"/>
    <w:rsid w:val="00F660EE"/>
    <w:rsid w:val="00F9008D"/>
    <w:rsid w:val="00F95AC4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  <w:style w:type="character" w:customStyle="1" w:styleId="NOChar">
    <w:name w:val="NO Char"/>
    <w:link w:val="NO"/>
    <w:qFormat/>
    <w:rsid w:val="00C71C9C"/>
    <w:rPr>
      <w:lang w:eastAsia="en-US"/>
    </w:rPr>
  </w:style>
  <w:style w:type="character" w:customStyle="1" w:styleId="TFChar">
    <w:name w:val="TF Char"/>
    <w:link w:val="TF"/>
    <w:rsid w:val="00C435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435B0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C435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E6EAA-BD59-423E-A3BD-6A566E9EB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Xiaomi-Chunhui-SA1#102</cp:lastModifiedBy>
  <cp:revision>6</cp:revision>
  <cp:lastPrinted>2019-02-25T14:05:00Z</cp:lastPrinted>
  <dcterms:created xsi:type="dcterms:W3CDTF">2023-05-24T07:15:00Z</dcterms:created>
  <dcterms:modified xsi:type="dcterms:W3CDTF">2023-05-24T07:39:00Z</dcterms:modified>
</cp:coreProperties>
</file>